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9A3F3" w14:textId="6155099D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1A39A5">
        <w:rPr>
          <w:rFonts w:cs="Arial"/>
          <w:b/>
          <w:noProof/>
          <w:sz w:val="24"/>
          <w:szCs w:val="24"/>
        </w:rPr>
        <w:t>7368</w:t>
      </w:r>
      <w:bookmarkStart w:id="0" w:name="_GoBack"/>
      <w:bookmarkEnd w:id="0"/>
    </w:p>
    <w:p w14:paraId="11CE4E38" w14:textId="23739FC2" w:rsidR="009D7DD4" w:rsidRPr="00221571" w:rsidRDefault="00221571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65D740" w:rsidR="001E41F3" w:rsidRPr="00410371" w:rsidRDefault="00DD3FD1" w:rsidP="00F8526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080027" w:rsidR="001E41F3" w:rsidRPr="00410371" w:rsidRDefault="001A39A5" w:rsidP="00547111">
            <w:pPr>
              <w:pStyle w:val="CRCoverPage"/>
              <w:spacing w:after="0"/>
              <w:rPr>
                <w:noProof/>
              </w:rPr>
            </w:pPr>
            <w:r w:rsidRPr="001A39A5">
              <w:rPr>
                <w:b/>
                <w:noProof/>
                <w:sz w:val="28"/>
              </w:rPr>
              <w:t>0837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B66C0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4050F7" w:rsidR="001E41F3" w:rsidRPr="00410371" w:rsidRDefault="0038616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38616E">
              <w:rPr>
                <w:rFonts w:hint="eastAsia"/>
                <w:b/>
                <w:noProof/>
                <w:sz w:val="28"/>
              </w:rPr>
              <w:t>1</w:t>
            </w:r>
            <w:r w:rsidR="00EA2FE7">
              <w:rPr>
                <w:b/>
                <w:noProof/>
                <w:sz w:val="28"/>
              </w:rPr>
              <w:t>8.4</w:t>
            </w:r>
            <w:r w:rsidRPr="0038616E">
              <w:rPr>
                <w:b/>
                <w:noProof/>
                <w:sz w:val="28"/>
              </w:rPr>
              <w:t>.</w:t>
            </w:r>
            <w:r w:rsidR="00DD3FD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9465E8" w:rsidR="00F25D98" w:rsidRDefault="00F852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0804CC" w:rsidR="00FC04E4" w:rsidRDefault="00FC04E4" w:rsidP="00FC0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</w:t>
            </w:r>
            <w:r>
              <w:rPr>
                <w:noProof/>
                <w:lang w:eastAsia="zh-CN"/>
              </w:rPr>
              <w:t xml:space="preserve">rrection on AT command </w:t>
            </w:r>
            <w:r w:rsidR="005755D8" w:rsidRPr="000903C1">
              <w:rPr>
                <w:lang w:val="fr-FR"/>
              </w:rPr>
              <w:t>+C5GPDUAUTHR</w:t>
            </w:r>
            <w:r w:rsidR="005755D8">
              <w:rPr>
                <w:lang w:val="fr-FR"/>
              </w:rPr>
              <w:t xml:space="preserve"> and </w:t>
            </w:r>
            <w:r w:rsidR="005755D8" w:rsidRPr="00100605">
              <w:t>+C5G</w:t>
            </w:r>
            <w:r w:rsidR="005755D8" w:rsidRPr="000903C1">
              <w:t>P</w:t>
            </w:r>
            <w:r w:rsidR="005755D8">
              <w:t>U2NR</w:t>
            </w:r>
            <w:r w:rsidR="005755D8" w:rsidRPr="000903C1">
              <w:t>A</w:t>
            </w:r>
            <w:r w:rsidR="005755D8">
              <w:t>UTHR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59F64" w:rsidR="001E41F3" w:rsidRDefault="009A4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F1DFD7" w:rsidR="001E41F3" w:rsidRDefault="009A41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0E722A" w:rsidR="001E41F3" w:rsidRDefault="009A41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590DFA">
              <w:rPr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6599B1" w:rsidR="001E41F3" w:rsidRDefault="009A4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2023-10-02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6AB31" w:rsidR="001E41F3" w:rsidRDefault="00717C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A41A2">
              <w:t>F</w:t>
            </w:r>
            <w:r w:rsidR="009A41A2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97D63C" w:rsidR="001E41F3" w:rsidRDefault="009A41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11EAE">
              <w:rPr>
                <w:noProof/>
              </w:rPr>
              <w:t>el-</w:t>
            </w:r>
            <w:r>
              <w:rPr>
                <w:noProof/>
              </w:rPr>
              <w:t>1</w:t>
            </w:r>
            <w:r w:rsidR="00430CC2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70B689" w14:textId="4D59B169" w:rsidR="00E778B0" w:rsidRDefault="00E778B0" w:rsidP="00E778B0">
            <w:pPr>
              <w:overflowPunct w:val="0"/>
              <w:autoSpaceDE w:val="0"/>
              <w:autoSpaceDN w:val="0"/>
              <w:adjustRightInd w:val="0"/>
              <w:spacing w:afterLines="50" w:after="120"/>
              <w:textAlignment w:val="baseline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The length of whole EAP message IE is in the range(7, 1503) according to the TS24.501, see below:</w:t>
            </w:r>
          </w:p>
          <w:p w14:paraId="6EF60990" w14:textId="77777777" w:rsidR="00E778B0" w:rsidRPr="00173DD2" w:rsidRDefault="00E778B0" w:rsidP="00E778B0">
            <w:pPr>
              <w:pStyle w:val="4"/>
              <w:spacing w:before="0" w:after="0"/>
              <w:ind w:leftChars="200" w:left="1818"/>
              <w:rPr>
                <w:rFonts w:ascii="Times New Roman" w:hAnsi="Times New Roman"/>
                <w:i/>
                <w:sz w:val="16"/>
                <w:szCs w:val="16"/>
              </w:rPr>
            </w:pPr>
            <w:bookmarkStart w:id="3" w:name="_Toc27747327"/>
            <w:bookmarkStart w:id="4" w:name="_Toc36213518"/>
            <w:bookmarkStart w:id="5" w:name="_Toc36657695"/>
            <w:bookmarkStart w:id="6" w:name="_Toc45287370"/>
            <w:bookmarkStart w:id="7" w:name="_Toc51948645"/>
            <w:bookmarkStart w:id="8" w:name="_Toc51949737"/>
            <w:bookmarkStart w:id="9" w:name="_Toc82896471"/>
            <w:r w:rsidRPr="00173DD2">
              <w:rPr>
                <w:rFonts w:ascii="Times New Roman" w:hAnsi="Times New Roman"/>
                <w:i/>
                <w:sz w:val="16"/>
                <w:szCs w:val="16"/>
              </w:rPr>
              <w:t>9.11.2.2</w:t>
            </w:r>
            <w:r w:rsidRPr="00173DD2">
              <w:rPr>
                <w:rFonts w:ascii="Times New Roman" w:hAnsi="Times New Roman"/>
                <w:i/>
                <w:sz w:val="16"/>
                <w:szCs w:val="16"/>
              </w:rPr>
              <w:tab/>
              <w:t>EAP message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6FD9D2B2" w14:textId="77777777" w:rsidR="00E778B0" w:rsidRPr="00173DD2" w:rsidRDefault="00E778B0" w:rsidP="00E778B0">
            <w:pPr>
              <w:spacing w:after="0"/>
              <w:ind w:leftChars="200" w:left="400"/>
              <w:rPr>
                <w:i/>
                <w:sz w:val="16"/>
                <w:szCs w:val="16"/>
              </w:rPr>
            </w:pPr>
            <w:r w:rsidRPr="00173DD2">
              <w:rPr>
                <w:i/>
                <w:sz w:val="16"/>
                <w:szCs w:val="16"/>
              </w:rPr>
              <w:t xml:space="preserve">The purpose of the EAP message information element is to transport an EAP message as </w:t>
            </w:r>
            <w:r w:rsidRPr="00173DD2">
              <w:rPr>
                <w:rFonts w:eastAsia="MS Mincho"/>
                <w:i/>
                <w:sz w:val="16"/>
                <w:szCs w:val="16"/>
              </w:rPr>
              <w:t xml:space="preserve">specified in </w:t>
            </w:r>
            <w:r w:rsidRPr="00173DD2">
              <w:rPr>
                <w:i/>
                <w:sz w:val="16"/>
                <w:szCs w:val="16"/>
              </w:rPr>
              <w:t>IETF RFC 3748 [34].</w:t>
            </w:r>
          </w:p>
          <w:p w14:paraId="1274DA66" w14:textId="77777777" w:rsidR="00E778B0" w:rsidRPr="00173DD2" w:rsidRDefault="00E778B0" w:rsidP="00E778B0">
            <w:pPr>
              <w:spacing w:after="0"/>
              <w:ind w:leftChars="200" w:left="400"/>
              <w:rPr>
                <w:i/>
                <w:sz w:val="16"/>
                <w:szCs w:val="16"/>
              </w:rPr>
            </w:pPr>
            <w:r w:rsidRPr="00173DD2">
              <w:rPr>
                <w:i/>
                <w:sz w:val="16"/>
                <w:szCs w:val="16"/>
              </w:rPr>
              <w:t>The EAP message information element is coded as shown in figure 9.11.2.2.1 and table 9.11.2.2.1.</w:t>
            </w:r>
          </w:p>
          <w:p w14:paraId="27EB258A" w14:textId="77777777" w:rsidR="00E778B0" w:rsidRPr="00173DD2" w:rsidRDefault="00E778B0" w:rsidP="00E778B0">
            <w:pPr>
              <w:spacing w:after="0"/>
              <w:ind w:leftChars="200" w:left="400"/>
              <w:rPr>
                <w:i/>
                <w:sz w:val="16"/>
                <w:szCs w:val="16"/>
              </w:rPr>
            </w:pPr>
            <w:r w:rsidRPr="00173DD2">
              <w:rPr>
                <w:i/>
                <w:sz w:val="16"/>
                <w:szCs w:val="16"/>
              </w:rPr>
              <w:t xml:space="preserve">The EAP message is a type 6 information element with </w:t>
            </w:r>
            <w:r w:rsidRPr="00274A25">
              <w:rPr>
                <w:i/>
                <w:sz w:val="16"/>
                <w:szCs w:val="16"/>
              </w:rPr>
              <w:t>minimum length</w:t>
            </w:r>
            <w:r w:rsidRPr="00173DD2">
              <w:rPr>
                <w:i/>
                <w:sz w:val="16"/>
                <w:szCs w:val="16"/>
              </w:rPr>
              <w:t xml:space="preserve"> of </w:t>
            </w:r>
            <w:r w:rsidRPr="006C1110">
              <w:rPr>
                <w:i/>
                <w:sz w:val="16"/>
                <w:szCs w:val="16"/>
                <w:highlight w:val="cyan"/>
              </w:rPr>
              <w:t>7</w:t>
            </w:r>
            <w:r w:rsidRPr="00173DD2">
              <w:rPr>
                <w:i/>
                <w:sz w:val="16"/>
                <w:szCs w:val="16"/>
              </w:rPr>
              <w:t xml:space="preserve"> octets and </w:t>
            </w:r>
            <w:r w:rsidRPr="00274A25">
              <w:rPr>
                <w:i/>
                <w:sz w:val="16"/>
                <w:szCs w:val="16"/>
              </w:rPr>
              <w:t>maximum</w:t>
            </w:r>
            <w:r w:rsidRPr="00173DD2">
              <w:rPr>
                <w:i/>
                <w:sz w:val="16"/>
                <w:szCs w:val="16"/>
              </w:rPr>
              <w:t xml:space="preserve"> length of </w:t>
            </w:r>
            <w:r w:rsidRPr="006C1110">
              <w:rPr>
                <w:i/>
                <w:sz w:val="16"/>
                <w:szCs w:val="16"/>
                <w:highlight w:val="cyan"/>
              </w:rPr>
              <w:t>1503</w:t>
            </w:r>
            <w:r w:rsidRPr="00173DD2">
              <w:rPr>
                <w:i/>
                <w:sz w:val="16"/>
                <w:szCs w:val="16"/>
              </w:rPr>
              <w:t xml:space="preserve"> octets.</w:t>
            </w:r>
          </w:p>
          <w:tbl>
            <w:tblPr>
              <w:tblW w:w="5620" w:type="dxa"/>
              <w:jc w:val="center"/>
              <w:tblLayout w:type="fixed"/>
              <w:tblCellMar>
                <w:left w:w="28" w:type="dxa"/>
                <w:right w:w="56" w:type="dxa"/>
              </w:tblCellMar>
              <w:tblLook w:val="0000" w:firstRow="0" w:lastRow="0" w:firstColumn="0" w:lastColumn="0" w:noHBand="0" w:noVBand="0"/>
            </w:tblPr>
            <w:tblGrid>
              <w:gridCol w:w="584"/>
              <w:gridCol w:w="585"/>
              <w:gridCol w:w="585"/>
              <w:gridCol w:w="585"/>
              <w:gridCol w:w="585"/>
              <w:gridCol w:w="585"/>
              <w:gridCol w:w="585"/>
              <w:gridCol w:w="590"/>
              <w:gridCol w:w="936"/>
            </w:tblGrid>
            <w:tr w:rsidR="00E778B0" w:rsidRPr="00173DD2" w14:paraId="06E9EF75" w14:textId="77777777" w:rsidTr="005F06DB">
              <w:trPr>
                <w:cantSplit/>
                <w:trHeight w:val="158"/>
                <w:jc w:val="center"/>
              </w:trPr>
              <w:tc>
                <w:tcPr>
                  <w:tcW w:w="584" w:type="dxa"/>
                </w:tcPr>
                <w:p w14:paraId="030BF89A" w14:textId="77777777" w:rsidR="00E778B0" w:rsidRPr="00173DD2" w:rsidRDefault="00E778B0" w:rsidP="00E778B0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173DD2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585" w:type="dxa"/>
                </w:tcPr>
                <w:p w14:paraId="7D4CDAC6" w14:textId="77777777" w:rsidR="00E778B0" w:rsidRPr="00173DD2" w:rsidRDefault="00E778B0" w:rsidP="00E778B0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173DD2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7</w:t>
                  </w:r>
                </w:p>
              </w:tc>
              <w:tc>
                <w:tcPr>
                  <w:tcW w:w="585" w:type="dxa"/>
                </w:tcPr>
                <w:p w14:paraId="0871CBEE" w14:textId="77777777" w:rsidR="00E778B0" w:rsidRPr="00173DD2" w:rsidRDefault="00E778B0" w:rsidP="00E778B0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173DD2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85" w:type="dxa"/>
                </w:tcPr>
                <w:p w14:paraId="10A92688" w14:textId="77777777" w:rsidR="00E778B0" w:rsidRPr="00173DD2" w:rsidRDefault="00E778B0" w:rsidP="00E778B0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173DD2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85" w:type="dxa"/>
                </w:tcPr>
                <w:p w14:paraId="4437E44E" w14:textId="77777777" w:rsidR="00E778B0" w:rsidRPr="00173DD2" w:rsidRDefault="00E778B0" w:rsidP="00E778B0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173DD2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85" w:type="dxa"/>
                </w:tcPr>
                <w:p w14:paraId="2F3E6751" w14:textId="77777777" w:rsidR="00E778B0" w:rsidRPr="00173DD2" w:rsidRDefault="00E778B0" w:rsidP="00E778B0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173DD2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85" w:type="dxa"/>
                </w:tcPr>
                <w:p w14:paraId="080E663F" w14:textId="77777777" w:rsidR="00E778B0" w:rsidRPr="00173DD2" w:rsidRDefault="00E778B0" w:rsidP="00E778B0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173DD2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90" w:type="dxa"/>
                </w:tcPr>
                <w:p w14:paraId="2B752DDE" w14:textId="77777777" w:rsidR="00E778B0" w:rsidRPr="00173DD2" w:rsidRDefault="00E778B0" w:rsidP="00E778B0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173DD2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936" w:type="dxa"/>
                </w:tcPr>
                <w:p w14:paraId="496D7337" w14:textId="77777777" w:rsidR="00E778B0" w:rsidRPr="00173DD2" w:rsidRDefault="00E778B0" w:rsidP="00E778B0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</w:p>
              </w:tc>
            </w:tr>
            <w:tr w:rsidR="00E778B0" w:rsidRPr="00173DD2" w14:paraId="0A1632B8" w14:textId="77777777" w:rsidTr="005F06DB">
              <w:trPr>
                <w:trHeight w:val="149"/>
                <w:jc w:val="center"/>
              </w:trPr>
              <w:tc>
                <w:tcPr>
                  <w:tcW w:w="4684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57941340" w14:textId="77777777" w:rsidR="00E778B0" w:rsidRPr="00173DD2" w:rsidRDefault="00E778B0" w:rsidP="00E778B0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173DD2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EAP message IEI</w:t>
                  </w:r>
                </w:p>
              </w:tc>
              <w:tc>
                <w:tcPr>
                  <w:tcW w:w="936" w:type="dxa"/>
                </w:tcPr>
                <w:p w14:paraId="66B35D7B" w14:textId="77777777" w:rsidR="00E778B0" w:rsidRPr="00173DD2" w:rsidRDefault="00E778B0" w:rsidP="00E778B0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173DD2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octet 1</w:t>
                  </w:r>
                </w:p>
              </w:tc>
            </w:tr>
            <w:tr w:rsidR="00E778B0" w:rsidRPr="00173DD2" w14:paraId="75BE22C1" w14:textId="77777777" w:rsidTr="005F06DB">
              <w:trPr>
                <w:trHeight w:val="450"/>
                <w:jc w:val="center"/>
              </w:trPr>
              <w:tc>
                <w:tcPr>
                  <w:tcW w:w="4684" w:type="dxa"/>
                  <w:gridSpan w:val="8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0A47A10" w14:textId="77777777" w:rsidR="00E778B0" w:rsidRPr="00173DD2" w:rsidRDefault="00E778B0" w:rsidP="00E778B0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</w:p>
                <w:p w14:paraId="10EB7AA7" w14:textId="77777777" w:rsidR="00E778B0" w:rsidRPr="00173DD2" w:rsidRDefault="00E778B0" w:rsidP="00E778B0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173DD2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Length of EAP message contents</w:t>
                  </w:r>
                </w:p>
              </w:tc>
              <w:tc>
                <w:tcPr>
                  <w:tcW w:w="936" w:type="dxa"/>
                </w:tcPr>
                <w:p w14:paraId="34CD0D0B" w14:textId="77777777" w:rsidR="00E778B0" w:rsidRPr="00173DD2" w:rsidRDefault="00E778B0" w:rsidP="00E778B0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173DD2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octet 2</w:t>
                  </w:r>
                </w:p>
                <w:p w14:paraId="397A3790" w14:textId="77777777" w:rsidR="00E778B0" w:rsidRPr="00173DD2" w:rsidRDefault="00E778B0" w:rsidP="00E778B0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</w:p>
                <w:p w14:paraId="20B25D9D" w14:textId="77777777" w:rsidR="00E778B0" w:rsidRPr="00173DD2" w:rsidRDefault="00E778B0" w:rsidP="00E778B0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173DD2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octet 3</w:t>
                  </w:r>
                </w:p>
              </w:tc>
            </w:tr>
            <w:tr w:rsidR="00E778B0" w:rsidRPr="00173DD2" w14:paraId="48BB87B0" w14:textId="77777777" w:rsidTr="005F06DB">
              <w:tblPrEx>
                <w:tbl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blBorders>
              </w:tblPrEx>
              <w:trPr>
                <w:trHeight w:val="535"/>
                <w:jc w:val="center"/>
              </w:trPr>
              <w:tc>
                <w:tcPr>
                  <w:tcW w:w="4684" w:type="dxa"/>
                  <w:gridSpan w:val="8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14:paraId="1A483456" w14:textId="77777777" w:rsidR="00E778B0" w:rsidRPr="00173DD2" w:rsidRDefault="00E778B0" w:rsidP="00E778B0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</w:p>
                <w:p w14:paraId="5F0C8236" w14:textId="77777777" w:rsidR="00E778B0" w:rsidRPr="00173DD2" w:rsidRDefault="00E778B0" w:rsidP="00E778B0">
                  <w:pPr>
                    <w:pStyle w:val="TAC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BA2E8D">
                    <w:rPr>
                      <w:rFonts w:ascii="Times New Roman" w:hAnsi="Times New Roman"/>
                      <w:i/>
                      <w:sz w:val="16"/>
                      <w:szCs w:val="16"/>
                      <w:highlight w:val="cyan"/>
                    </w:rPr>
                    <w:t>EAP message</w:t>
                  </w:r>
                </w:p>
              </w:tc>
              <w:tc>
                <w:tcPr>
                  <w:tcW w:w="936" w:type="dxa"/>
                  <w:tcBorders>
                    <w:top w:val="nil"/>
                    <w:left w:val="single" w:sz="6" w:space="0" w:color="auto"/>
                    <w:bottom w:val="nil"/>
                    <w:right w:val="nil"/>
                  </w:tcBorders>
                </w:tcPr>
                <w:p w14:paraId="7DEC2994" w14:textId="77777777" w:rsidR="00E778B0" w:rsidRPr="00173DD2" w:rsidRDefault="00E778B0" w:rsidP="00E778B0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173DD2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octet 4</w:t>
                  </w:r>
                </w:p>
                <w:p w14:paraId="68041C68" w14:textId="77777777" w:rsidR="00E778B0" w:rsidRPr="00173DD2" w:rsidRDefault="00E778B0" w:rsidP="00E778B0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</w:p>
                <w:p w14:paraId="00C2B58D" w14:textId="77777777" w:rsidR="00E778B0" w:rsidRPr="00173DD2" w:rsidRDefault="00E778B0" w:rsidP="00E778B0">
                  <w:pPr>
                    <w:pStyle w:val="TAL"/>
                    <w:rPr>
                      <w:rFonts w:ascii="Times New Roman" w:hAnsi="Times New Roman"/>
                      <w:i/>
                      <w:sz w:val="16"/>
                      <w:szCs w:val="16"/>
                    </w:rPr>
                  </w:pPr>
                  <w:r w:rsidRPr="00173DD2">
                    <w:rPr>
                      <w:rFonts w:ascii="Times New Roman" w:hAnsi="Times New Roman"/>
                      <w:i/>
                      <w:sz w:val="16"/>
                      <w:szCs w:val="16"/>
                    </w:rPr>
                    <w:t>octet n</w:t>
                  </w:r>
                </w:p>
              </w:tc>
            </w:tr>
          </w:tbl>
          <w:p w14:paraId="5D513DE2" w14:textId="77777777" w:rsidR="00E778B0" w:rsidRPr="00173DD2" w:rsidRDefault="00E778B0" w:rsidP="00E778B0">
            <w:pPr>
              <w:pStyle w:val="TF"/>
              <w:spacing w:after="0"/>
              <w:ind w:leftChars="200" w:left="400"/>
              <w:rPr>
                <w:rFonts w:ascii="Times New Roman" w:hAnsi="Times New Roman"/>
                <w:i/>
                <w:sz w:val="16"/>
                <w:szCs w:val="16"/>
              </w:rPr>
            </w:pPr>
            <w:r w:rsidRPr="00173DD2">
              <w:rPr>
                <w:rFonts w:ascii="Times New Roman" w:hAnsi="Times New Roman"/>
                <w:i/>
                <w:sz w:val="16"/>
                <w:szCs w:val="16"/>
              </w:rPr>
              <w:t>Figure 9.11.2.2.1: EAP message information element</w:t>
            </w:r>
          </w:p>
          <w:p w14:paraId="6F2E8439" w14:textId="4105557B" w:rsidR="008B2989" w:rsidRDefault="00E778B0" w:rsidP="004832A2">
            <w:pPr>
              <w:pStyle w:val="CRCoverPage"/>
              <w:spacing w:beforeLines="50" w:before="120"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The length of the EAP message is in the range (4, 1500),</w:t>
            </w:r>
            <w:r w:rsidR="00FC2818">
              <w:rPr>
                <w:rFonts w:cs="Arial"/>
                <w:lang w:eastAsia="zh-CN"/>
              </w:rPr>
              <w:t xml:space="preserve"> t</w:t>
            </w:r>
            <w:r>
              <w:rPr>
                <w:rFonts w:cs="Arial"/>
                <w:lang w:eastAsia="zh-CN"/>
              </w:rPr>
              <w:t xml:space="preserve">he </w:t>
            </w:r>
            <w:r w:rsidR="00274A25">
              <w:rPr>
                <w:rFonts w:cs="Arial"/>
                <w:lang w:eastAsia="zh-CN"/>
              </w:rPr>
              <w:t>TE</w:t>
            </w:r>
            <w:r>
              <w:rPr>
                <w:rFonts w:cs="Arial"/>
                <w:lang w:eastAsia="zh-CN"/>
              </w:rPr>
              <w:t xml:space="preserve"> </w:t>
            </w:r>
            <w:r w:rsidR="00274A25">
              <w:rPr>
                <w:rFonts w:cs="Arial"/>
                <w:lang w:eastAsia="zh-CN"/>
              </w:rPr>
              <w:t>send</w:t>
            </w:r>
            <w:r>
              <w:rPr>
                <w:rFonts w:cs="Arial"/>
                <w:lang w:eastAsia="zh-CN"/>
              </w:rPr>
              <w:t xml:space="preserve">s the EAP message (not EAP message IE) to the </w:t>
            </w:r>
            <w:r w:rsidR="00274A25">
              <w:rPr>
                <w:rFonts w:cs="Arial"/>
                <w:lang w:eastAsia="zh-CN"/>
              </w:rPr>
              <w:t>MT</w:t>
            </w:r>
            <w:r>
              <w:rPr>
                <w:rFonts w:cs="Arial"/>
                <w:lang w:eastAsia="zh-CN"/>
              </w:rPr>
              <w:t xml:space="preserve">, hence, the maximum of the length is 1500, not 1503, </w:t>
            </w:r>
            <w:r w:rsidR="00FC2818">
              <w:rPr>
                <w:rFonts w:cs="Arial"/>
                <w:lang w:eastAsia="zh-CN"/>
              </w:rPr>
              <w:t xml:space="preserve">which has been agreed in the AT command </w:t>
            </w:r>
            <w:r w:rsidR="00FC2818" w:rsidRPr="00FC2818">
              <w:rPr>
                <w:rFonts w:cs="Arial"/>
                <w:lang w:eastAsia="zh-CN"/>
              </w:rPr>
              <w:t xml:space="preserve">+C5GPDUAUTHS </w:t>
            </w:r>
            <w:r w:rsidR="00FC2818">
              <w:rPr>
                <w:rFonts w:cs="Arial"/>
                <w:lang w:eastAsia="zh-CN"/>
              </w:rPr>
              <w:t xml:space="preserve">and </w:t>
            </w:r>
            <w:r w:rsidR="00FC2818" w:rsidRPr="000903C1">
              <w:t>+C5GP</w:t>
            </w:r>
            <w:r w:rsidR="00FC2818">
              <w:t>U2NR</w:t>
            </w:r>
            <w:r w:rsidR="00FC2818" w:rsidRPr="000903C1">
              <w:t>A</w:t>
            </w:r>
            <w:r w:rsidR="00FC2818">
              <w:t>UTH</w:t>
            </w:r>
            <w:r w:rsidR="00FC2818" w:rsidRPr="000903C1">
              <w:t>S</w:t>
            </w:r>
            <w:r w:rsidR="00FC2818">
              <w:rPr>
                <w:rFonts w:cs="Arial"/>
                <w:lang w:eastAsia="zh-CN"/>
              </w:rPr>
              <w:t xml:space="preserve"> in the previous meeting, </w:t>
            </w:r>
            <w:r>
              <w:rPr>
                <w:rFonts w:cs="Arial"/>
                <w:lang w:eastAsia="zh-CN"/>
              </w:rPr>
              <w:t>see below:</w:t>
            </w:r>
          </w:p>
          <w:p w14:paraId="172F910D" w14:textId="20535BF7" w:rsidR="00FC2818" w:rsidRPr="00FC2818" w:rsidRDefault="00FC2818" w:rsidP="00FC2818">
            <w:pPr>
              <w:pStyle w:val="3"/>
              <w:spacing w:beforeLines="50" w:after="0"/>
              <w:ind w:leftChars="200" w:left="1534"/>
              <w:rPr>
                <w:rFonts w:ascii="Times" w:hAnsi="Times" w:cs="Times"/>
                <w:sz w:val="16"/>
                <w:szCs w:val="21"/>
              </w:rPr>
            </w:pPr>
            <w:bookmarkStart w:id="10" w:name="_Toc146247232"/>
            <w:r w:rsidRPr="00FC2818">
              <w:rPr>
                <w:rFonts w:ascii="Times" w:hAnsi="Times" w:cs="Times"/>
                <w:sz w:val="16"/>
                <w:szCs w:val="21"/>
              </w:rPr>
              <w:t>10.1.73</w:t>
            </w:r>
            <w:r w:rsidRPr="00FC2818">
              <w:rPr>
                <w:rFonts w:ascii="Times" w:hAnsi="Times" w:cs="Times"/>
                <w:sz w:val="16"/>
                <w:szCs w:val="21"/>
              </w:rPr>
              <w:tab/>
              <w:t>5G PDU Session Authentication Setting +C5GPDUAUTHS</w:t>
            </w:r>
            <w:bookmarkEnd w:id="10"/>
          </w:p>
          <w:p w14:paraId="48A74D7E" w14:textId="77777777" w:rsidR="00FC2818" w:rsidRPr="00FC2818" w:rsidRDefault="00FC2818" w:rsidP="00FC2818">
            <w:pPr>
              <w:pStyle w:val="B1"/>
              <w:ind w:leftChars="242" w:left="768"/>
              <w:rPr>
                <w:rFonts w:ascii="Times" w:hAnsi="Times" w:cs="Times"/>
                <w:sz w:val="16"/>
              </w:rPr>
            </w:pPr>
            <w:r w:rsidRPr="00FC2818">
              <w:rPr>
                <w:rFonts w:ascii="Times" w:hAnsi="Times" w:cs="Times"/>
                <w:sz w:val="16"/>
              </w:rPr>
              <w:t>&lt;</w:t>
            </w:r>
            <w:proofErr w:type="spellStart"/>
            <w:r w:rsidRPr="00FC2818">
              <w:rPr>
                <w:rFonts w:ascii="Times" w:hAnsi="Times" w:cs="Times"/>
                <w:sz w:val="16"/>
              </w:rPr>
              <w:t>len</w:t>
            </w:r>
            <w:proofErr w:type="spellEnd"/>
            <w:r w:rsidRPr="00FC2818">
              <w:rPr>
                <w:rFonts w:ascii="Times" w:hAnsi="Times" w:cs="Times"/>
                <w:sz w:val="16"/>
              </w:rPr>
              <w:t xml:space="preserve">&gt;: integer type, indicates the length of the EAP message content. It can be of max </w:t>
            </w:r>
            <w:r w:rsidRPr="00FC2818">
              <w:rPr>
                <w:rFonts w:ascii="Times" w:hAnsi="Times" w:cs="Times"/>
                <w:sz w:val="16"/>
                <w:highlight w:val="green"/>
              </w:rPr>
              <w:t>1500</w:t>
            </w:r>
            <w:r w:rsidRPr="00FC2818">
              <w:rPr>
                <w:rFonts w:ascii="Times" w:hAnsi="Times" w:cs="Times"/>
                <w:sz w:val="16"/>
              </w:rPr>
              <w:t xml:space="preserve"> according to 3GPP TS 2</w:t>
            </w:r>
            <w:r w:rsidRPr="00FC2818">
              <w:rPr>
                <w:rFonts w:ascii="Times" w:hAnsi="Times" w:cs="Times"/>
                <w:sz w:val="16"/>
                <w:lang w:eastAsia="ko-KR"/>
              </w:rPr>
              <w:t>4</w:t>
            </w:r>
            <w:r w:rsidRPr="00FC2818">
              <w:rPr>
                <w:rFonts w:ascii="Times" w:hAnsi="Times" w:cs="Times"/>
                <w:sz w:val="16"/>
              </w:rPr>
              <w:t>.</w:t>
            </w:r>
            <w:r w:rsidRPr="00FC2818">
              <w:rPr>
                <w:rFonts w:ascii="Times" w:hAnsi="Times" w:cs="Times"/>
                <w:sz w:val="16"/>
                <w:lang w:eastAsia="ko-KR"/>
              </w:rPr>
              <w:t>5</w:t>
            </w:r>
            <w:r w:rsidRPr="00FC2818">
              <w:rPr>
                <w:rFonts w:ascii="Times" w:hAnsi="Times" w:cs="Times"/>
                <w:sz w:val="16"/>
              </w:rPr>
              <w:t xml:space="preserve">01 [161] </w:t>
            </w:r>
            <w:proofErr w:type="gramStart"/>
            <w:r w:rsidRPr="00FC2818">
              <w:rPr>
                <w:rFonts w:ascii="Times" w:hAnsi="Times" w:cs="Times"/>
                <w:sz w:val="16"/>
              </w:rPr>
              <w:t>clause  9.11.2.2.</w:t>
            </w:r>
            <w:proofErr w:type="gramEnd"/>
          </w:p>
          <w:p w14:paraId="3832CFE1" w14:textId="128E082E" w:rsidR="00FC2818" w:rsidRPr="00274A25" w:rsidRDefault="00274A25" w:rsidP="00274A2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Hence, t</w:t>
            </w:r>
            <w:r w:rsidRPr="00274A25">
              <w:rPr>
                <w:rFonts w:cs="Arial"/>
                <w:lang w:eastAsia="zh-CN"/>
              </w:rPr>
              <w:t xml:space="preserve">he </w:t>
            </w:r>
            <w:r>
              <w:rPr>
                <w:rFonts w:cs="Arial"/>
                <w:lang w:eastAsia="zh-CN"/>
              </w:rPr>
              <w:t xml:space="preserve">following two places in AT command </w:t>
            </w:r>
            <w:r w:rsidRPr="000903C1">
              <w:rPr>
                <w:lang w:val="fr-FR"/>
              </w:rPr>
              <w:t>+C5GPDUAUTHR</w:t>
            </w:r>
            <w:r>
              <w:rPr>
                <w:lang w:val="fr-FR"/>
              </w:rPr>
              <w:t xml:space="preserve"> and </w:t>
            </w:r>
            <w:r w:rsidRPr="00100605">
              <w:t>+C5G</w:t>
            </w:r>
            <w:r w:rsidRPr="000903C1">
              <w:t>P</w:t>
            </w:r>
            <w:r>
              <w:t>U2NR</w:t>
            </w:r>
            <w:r w:rsidRPr="000903C1">
              <w:t>A</w:t>
            </w:r>
            <w:r>
              <w:t>UTHR, respectively needs to be aligned.</w:t>
            </w:r>
          </w:p>
          <w:p w14:paraId="70ED1DF7" w14:textId="01E4AA78" w:rsidR="00274A25" w:rsidRDefault="00274A25" w:rsidP="00274A25">
            <w:pPr>
              <w:pStyle w:val="CRCoverPage"/>
              <w:spacing w:beforeLines="50" w:before="120" w:after="0"/>
              <w:ind w:leftChars="100" w:left="200"/>
              <w:rPr>
                <w:rFonts w:ascii="Times New Roman" w:hAnsi="Times New Roman"/>
                <w:i/>
                <w:sz w:val="16"/>
                <w:szCs w:val="16"/>
              </w:rPr>
            </w:pPr>
            <w:r w:rsidRPr="00274A25">
              <w:rPr>
                <w:rFonts w:ascii="Times New Roman" w:hAnsi="Times New Roman"/>
                <w:i/>
                <w:sz w:val="16"/>
                <w:szCs w:val="16"/>
              </w:rPr>
              <w:t>10.1.74</w:t>
            </w:r>
            <w:r w:rsidRPr="00274A25">
              <w:rPr>
                <w:rFonts w:ascii="Times New Roman" w:hAnsi="Times New Roman"/>
                <w:i/>
                <w:sz w:val="16"/>
                <w:szCs w:val="16"/>
              </w:rPr>
              <w:tab/>
              <w:t>5G PDU Session Authentication Response +C5GPDUAUTHR</w:t>
            </w:r>
          </w:p>
          <w:p w14:paraId="41EEC36D" w14:textId="4B03EECD" w:rsidR="00E778B0" w:rsidRDefault="00E778B0" w:rsidP="00274A25">
            <w:pPr>
              <w:pStyle w:val="CRCoverPage"/>
              <w:spacing w:afterLines="50"/>
              <w:ind w:leftChars="100" w:left="200"/>
              <w:rPr>
                <w:rFonts w:ascii="Times New Roman" w:hAnsi="Times New Roman"/>
                <w:i/>
                <w:sz w:val="16"/>
                <w:szCs w:val="16"/>
              </w:rPr>
            </w:pPr>
            <w:r w:rsidRPr="00E778B0">
              <w:rPr>
                <w:rFonts w:ascii="Times New Roman" w:hAnsi="Times New Roman"/>
                <w:i/>
                <w:sz w:val="16"/>
                <w:szCs w:val="16"/>
              </w:rPr>
              <w:t>&lt;</w:t>
            </w:r>
            <w:proofErr w:type="spellStart"/>
            <w:r w:rsidRPr="00E778B0">
              <w:rPr>
                <w:rFonts w:ascii="Times New Roman" w:hAnsi="Times New Roman"/>
                <w:i/>
                <w:sz w:val="16"/>
                <w:szCs w:val="16"/>
              </w:rPr>
              <w:t>len</w:t>
            </w:r>
            <w:proofErr w:type="spellEnd"/>
            <w:r w:rsidRPr="00E778B0">
              <w:rPr>
                <w:rFonts w:ascii="Times New Roman" w:hAnsi="Times New Roman"/>
                <w:i/>
                <w:sz w:val="16"/>
                <w:szCs w:val="16"/>
              </w:rPr>
              <w:t xml:space="preserve">&gt;: integer type, indicates the length of the EAP message content. It can be of max </w:t>
            </w:r>
            <w:r w:rsidRPr="008B2764">
              <w:rPr>
                <w:rFonts w:ascii="Times New Roman" w:hAnsi="Times New Roman"/>
                <w:i/>
                <w:sz w:val="16"/>
                <w:szCs w:val="16"/>
                <w:highlight w:val="green"/>
              </w:rPr>
              <w:t>1503</w:t>
            </w:r>
            <w:r w:rsidRPr="00E778B0">
              <w:rPr>
                <w:rFonts w:ascii="Times New Roman" w:hAnsi="Times New Roman"/>
                <w:i/>
                <w:sz w:val="16"/>
                <w:szCs w:val="16"/>
              </w:rPr>
              <w:t xml:space="preserve"> according to 3GPP TS 24.501 [161] </w:t>
            </w:r>
            <w:proofErr w:type="gramStart"/>
            <w:r w:rsidRPr="00E778B0">
              <w:rPr>
                <w:rFonts w:ascii="Times New Roman" w:hAnsi="Times New Roman"/>
                <w:i/>
                <w:sz w:val="16"/>
                <w:szCs w:val="16"/>
              </w:rPr>
              <w:t>clause  9.11.2.2.</w:t>
            </w:r>
            <w:proofErr w:type="gramEnd"/>
          </w:p>
          <w:p w14:paraId="4F3CDE16" w14:textId="29511A9F" w:rsidR="00274A25" w:rsidRPr="00274A25" w:rsidRDefault="00274A25" w:rsidP="00274A25">
            <w:pPr>
              <w:pStyle w:val="CRCoverPage"/>
              <w:spacing w:beforeLines="100" w:before="240" w:afterLines="50"/>
              <w:ind w:leftChars="100" w:left="200"/>
              <w:rPr>
                <w:rFonts w:ascii="Times New Roman" w:hAnsi="Times New Roman"/>
                <w:i/>
                <w:sz w:val="16"/>
                <w:szCs w:val="16"/>
              </w:rPr>
            </w:pPr>
            <w:r w:rsidRPr="00274A25">
              <w:rPr>
                <w:rFonts w:ascii="Times New Roman" w:hAnsi="Times New Roman"/>
                <w:i/>
                <w:sz w:val="16"/>
                <w:szCs w:val="16"/>
              </w:rPr>
              <w:t>10.1.83</w:t>
            </w:r>
            <w:r w:rsidRPr="00274A25">
              <w:rPr>
                <w:rFonts w:ascii="Times New Roman" w:hAnsi="Times New Roman"/>
                <w:i/>
                <w:sz w:val="16"/>
                <w:szCs w:val="16"/>
              </w:rPr>
              <w:tab/>
              <w:t xml:space="preserve">5G </w:t>
            </w:r>
            <w:proofErr w:type="spellStart"/>
            <w:r w:rsidRPr="00274A25">
              <w:rPr>
                <w:rFonts w:ascii="Times New Roman" w:hAnsi="Times New Roman"/>
                <w:i/>
                <w:sz w:val="16"/>
                <w:szCs w:val="16"/>
              </w:rPr>
              <w:t>ProSe</w:t>
            </w:r>
            <w:proofErr w:type="spellEnd"/>
            <w:r w:rsidRPr="00274A25">
              <w:rPr>
                <w:rFonts w:ascii="Times New Roman" w:hAnsi="Times New Roman"/>
                <w:i/>
                <w:sz w:val="16"/>
                <w:szCs w:val="16"/>
              </w:rPr>
              <w:t xml:space="preserve"> UE-to-network Relay Authentication Response +C5GPU2NRAUTHR</w:t>
            </w:r>
          </w:p>
          <w:p w14:paraId="708AA7DE" w14:textId="690022BA" w:rsidR="00274A25" w:rsidRPr="0061507C" w:rsidRDefault="00274A25" w:rsidP="0061507C">
            <w:pPr>
              <w:pStyle w:val="CRCoverPage"/>
              <w:spacing w:beforeLines="50" w:before="120" w:afterLines="50"/>
              <w:ind w:leftChars="100" w:left="200"/>
              <w:rPr>
                <w:rFonts w:ascii="Times New Roman" w:hAnsi="Times New Roman"/>
                <w:i/>
                <w:sz w:val="16"/>
                <w:szCs w:val="16"/>
              </w:rPr>
            </w:pPr>
            <w:r w:rsidRPr="00274A25">
              <w:rPr>
                <w:rFonts w:ascii="Times New Roman" w:hAnsi="Times New Roman"/>
                <w:i/>
                <w:sz w:val="16"/>
                <w:szCs w:val="16"/>
              </w:rPr>
              <w:lastRenderedPageBreak/>
              <w:t>&lt;</w:t>
            </w:r>
            <w:proofErr w:type="spellStart"/>
            <w:r w:rsidRPr="00274A25">
              <w:rPr>
                <w:rFonts w:ascii="Times New Roman" w:hAnsi="Times New Roman"/>
                <w:i/>
                <w:sz w:val="16"/>
                <w:szCs w:val="16"/>
              </w:rPr>
              <w:t>len</w:t>
            </w:r>
            <w:proofErr w:type="spellEnd"/>
            <w:r w:rsidRPr="00274A25">
              <w:rPr>
                <w:rFonts w:ascii="Times New Roman" w:hAnsi="Times New Roman"/>
                <w:i/>
                <w:sz w:val="16"/>
                <w:szCs w:val="16"/>
              </w:rPr>
              <w:t xml:space="preserve">&gt;: integer type, indicates the length of the EAP message content. It can be of max </w:t>
            </w:r>
            <w:r w:rsidRPr="008B2764">
              <w:rPr>
                <w:rFonts w:ascii="Times New Roman" w:hAnsi="Times New Roman"/>
                <w:i/>
                <w:sz w:val="16"/>
                <w:szCs w:val="16"/>
                <w:highlight w:val="green"/>
              </w:rPr>
              <w:t>1503</w:t>
            </w:r>
            <w:r w:rsidRPr="00274A25">
              <w:rPr>
                <w:rFonts w:ascii="Times New Roman" w:hAnsi="Times New Roman"/>
                <w:i/>
                <w:sz w:val="16"/>
                <w:szCs w:val="16"/>
              </w:rPr>
              <w:t xml:space="preserve"> according to 3GPP TS 24.501 [161] clause 9.11.2.2.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27BD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833CCC" w:rsidR="001E41F3" w:rsidRDefault="00E778B0" w:rsidP="004832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on the max length from “1503” to “1500”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3B125F" w:rsidR="001E41F3" w:rsidRDefault="007E5E0C" w:rsidP="004832A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TE may wrongly </w:t>
            </w:r>
            <w:r w:rsidR="00BA680E">
              <w:rPr>
                <w:noProof/>
                <w:lang w:eastAsia="zh-CN"/>
              </w:rPr>
              <w:t>send</w:t>
            </w:r>
            <w:r>
              <w:rPr>
                <w:noProof/>
                <w:lang w:eastAsia="zh-CN"/>
              </w:rPr>
              <w:t xml:space="preserve"> the EAP message IE to the MT, but MT behaves differently.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03760" w:rsidR="001E41F3" w:rsidRDefault="007A18B4" w:rsidP="008835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10.1</w:t>
            </w:r>
            <w:r w:rsidR="004832A2">
              <w:rPr>
                <w:noProof/>
                <w:lang w:eastAsia="zh-CN"/>
              </w:rPr>
              <w:t>.74, 10.1.83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4C7250" w:rsidR="001E41F3" w:rsidRDefault="00926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CA53C9" w:rsidR="001E41F3" w:rsidRDefault="00926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FD0EFF" w:rsidR="001E41F3" w:rsidRDefault="00926D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6FEA3" w14:textId="77777777" w:rsidR="004D3392" w:rsidRDefault="004D3392" w:rsidP="004D3392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28CC293C" w14:textId="77777777" w:rsidR="00BF3666" w:rsidRPr="000903C1" w:rsidRDefault="00BF3666" w:rsidP="00BF3666">
      <w:pPr>
        <w:pStyle w:val="3"/>
        <w:rPr>
          <w:lang w:val="fr-FR"/>
        </w:rPr>
      </w:pPr>
      <w:bookmarkStart w:id="11" w:name="_Toc146247233"/>
      <w:r w:rsidRPr="000903C1">
        <w:rPr>
          <w:lang w:val="fr-FR"/>
        </w:rPr>
        <w:t>10.1.74</w:t>
      </w:r>
      <w:r w:rsidRPr="000903C1">
        <w:rPr>
          <w:lang w:val="fr-FR"/>
        </w:rPr>
        <w:tab/>
        <w:t>5G PDU Session Authentication Response +C5GPDUAUTHR</w:t>
      </w:r>
      <w:bookmarkEnd w:id="11"/>
    </w:p>
    <w:p w14:paraId="3B5699F2" w14:textId="77777777" w:rsidR="00BF3666" w:rsidRPr="000903C1" w:rsidRDefault="00BF3666" w:rsidP="00BF3666">
      <w:pPr>
        <w:pStyle w:val="TH"/>
      </w:pPr>
      <w:r w:rsidRPr="000903C1">
        <w:t>Table 10.1.74-1: +C5GPDUAUTHR action command syntax</w:t>
      </w:r>
    </w:p>
    <w:tbl>
      <w:tblPr>
        <w:tblW w:w="7513" w:type="dxa"/>
        <w:tblInd w:w="1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20"/>
        <w:gridCol w:w="3293"/>
      </w:tblGrid>
      <w:tr w:rsidR="00BF3666" w:rsidRPr="000903C1" w14:paraId="699234E7" w14:textId="77777777" w:rsidTr="005F06DB">
        <w:trPr>
          <w:cantSplit/>
        </w:trPr>
        <w:tc>
          <w:tcPr>
            <w:tcW w:w="4220" w:type="dxa"/>
          </w:tcPr>
          <w:p w14:paraId="045CA6C5" w14:textId="77777777" w:rsidR="00BF3666" w:rsidRPr="000903C1" w:rsidRDefault="00BF3666" w:rsidP="005F06DB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3293" w:type="dxa"/>
          </w:tcPr>
          <w:p w14:paraId="71767C79" w14:textId="77777777" w:rsidR="00BF3666" w:rsidRPr="000903C1" w:rsidRDefault="00BF3666" w:rsidP="005F06DB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BF3666" w:rsidRPr="000903C1" w14:paraId="28FDC68B" w14:textId="77777777" w:rsidTr="005F06DB">
        <w:trPr>
          <w:cantSplit/>
        </w:trPr>
        <w:tc>
          <w:tcPr>
            <w:tcW w:w="4220" w:type="dxa"/>
          </w:tcPr>
          <w:p w14:paraId="29046101" w14:textId="77777777" w:rsidR="00BF3666" w:rsidRPr="000903C1" w:rsidRDefault="00BF3666" w:rsidP="005F06DB">
            <w:pPr>
              <w:spacing w:after="20"/>
              <w:rPr>
                <w:rFonts w:ascii="Courier New" w:hAnsi="Courier New"/>
              </w:rPr>
            </w:pPr>
            <w:bookmarkStart w:id="12" w:name="_MCCTEMPBM_CRPT80112558___7" w:colFirst="0" w:colLast="0"/>
            <w:r w:rsidRPr="000903C1">
              <w:rPr>
                <w:rFonts w:ascii="Courier New" w:hAnsi="Courier New"/>
              </w:rPr>
              <w:t>+C5GPDUAUTHR=&lt;</w:t>
            </w:r>
            <w:proofErr w:type="spellStart"/>
            <w:r w:rsidRPr="000903C1">
              <w:rPr>
                <w:rFonts w:ascii="Courier New" w:hAnsi="Courier New"/>
              </w:rPr>
              <w:t>cid</w:t>
            </w:r>
            <w:proofErr w:type="spellEnd"/>
            <w:r w:rsidRPr="000903C1">
              <w:rPr>
                <w:rFonts w:ascii="Courier New" w:hAnsi="Courier New"/>
              </w:rPr>
              <w:t>&gt;,&lt;</w:t>
            </w:r>
            <w:proofErr w:type="spellStart"/>
            <w:r w:rsidRPr="000903C1">
              <w:rPr>
                <w:rFonts w:ascii="Courier New" w:hAnsi="Courier New"/>
              </w:rPr>
              <w:t>len</w:t>
            </w:r>
            <w:proofErr w:type="spellEnd"/>
            <w:r w:rsidRPr="000903C1">
              <w:rPr>
                <w:rFonts w:ascii="Courier New" w:hAnsi="Courier New"/>
              </w:rPr>
              <w:t>&gt;,&lt;</w:t>
            </w:r>
            <w:proofErr w:type="spellStart"/>
            <w:r w:rsidRPr="000903C1">
              <w:rPr>
                <w:rFonts w:ascii="Courier New" w:hAnsi="Courier New"/>
              </w:rPr>
              <w:t>eap_msg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</w:p>
        </w:tc>
        <w:tc>
          <w:tcPr>
            <w:tcW w:w="3293" w:type="dxa"/>
          </w:tcPr>
          <w:p w14:paraId="280A2A19" w14:textId="77777777" w:rsidR="00BF3666" w:rsidRPr="000903C1" w:rsidRDefault="00BF3666" w:rsidP="005F06DB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BF3666" w:rsidRPr="000903C1" w14:paraId="7599AB0E" w14:textId="77777777" w:rsidTr="005F06DB">
        <w:trPr>
          <w:cantSplit/>
        </w:trPr>
        <w:tc>
          <w:tcPr>
            <w:tcW w:w="4220" w:type="dxa"/>
          </w:tcPr>
          <w:p w14:paraId="2AB68496" w14:textId="77777777" w:rsidR="00BF3666" w:rsidRPr="000903C1" w:rsidRDefault="00BF3666" w:rsidP="005F06DB">
            <w:pPr>
              <w:spacing w:after="20"/>
              <w:rPr>
                <w:rFonts w:ascii="Courier New" w:hAnsi="Courier New"/>
              </w:rPr>
            </w:pPr>
            <w:bookmarkStart w:id="13" w:name="_MCCTEMPBM_CRPT80112559___7" w:colFirst="0" w:colLast="0"/>
            <w:bookmarkEnd w:id="12"/>
            <w:r w:rsidRPr="000903C1">
              <w:rPr>
                <w:rFonts w:ascii="Courier New" w:hAnsi="Courier New"/>
              </w:rPr>
              <w:t>+C5GPDUAUTHR=?</w:t>
            </w:r>
          </w:p>
        </w:tc>
        <w:tc>
          <w:tcPr>
            <w:tcW w:w="3293" w:type="dxa"/>
          </w:tcPr>
          <w:p w14:paraId="370929E9" w14:textId="77777777" w:rsidR="00BF3666" w:rsidRPr="000903C1" w:rsidRDefault="00BF3666" w:rsidP="005F06DB">
            <w:pPr>
              <w:spacing w:after="20"/>
              <w:rPr>
                <w:rFonts w:ascii="Courier New" w:hAnsi="Courier New"/>
              </w:rPr>
            </w:pPr>
          </w:p>
        </w:tc>
      </w:tr>
      <w:bookmarkEnd w:id="13"/>
    </w:tbl>
    <w:p w14:paraId="23442901" w14:textId="77777777" w:rsidR="00BF3666" w:rsidRPr="000903C1" w:rsidRDefault="00BF3666" w:rsidP="00BF3666"/>
    <w:p w14:paraId="08E5DB04" w14:textId="77777777" w:rsidR="00BF3666" w:rsidRPr="000903C1" w:rsidRDefault="00BF3666" w:rsidP="00BF3666">
      <w:pPr>
        <w:rPr>
          <w:b/>
        </w:rPr>
      </w:pPr>
      <w:r w:rsidRPr="000903C1">
        <w:rPr>
          <w:b/>
        </w:rPr>
        <w:t>Description</w:t>
      </w:r>
    </w:p>
    <w:p w14:paraId="750FDF26" w14:textId="77777777" w:rsidR="00BF3666" w:rsidRPr="000903C1" w:rsidRDefault="00BF3666" w:rsidP="00BF3666">
      <w:bookmarkStart w:id="14" w:name="_MCCTEMPBM_CRPT80112560___7"/>
      <w:r w:rsidRPr="000903C1">
        <w:t xml:space="preserve">Execution command allows the UE to send the EAP-response message to the EAP-request made by network for a particular PDU session. The EAP-request message is received through the unsolicited result code </w:t>
      </w:r>
      <w:r w:rsidRPr="000903C1">
        <w:rPr>
          <w:rFonts w:ascii="Courier New" w:hAnsi="Courier New"/>
        </w:rPr>
        <w:t>+C5GPDUAUTHU</w:t>
      </w:r>
      <w:r w:rsidRPr="000903C1">
        <w:t>. The authentication request is sent by the network to authenticate and authorize the upper layers of UE when a UE-requested non-emergency PDU session establishment request is sent. The response to the execution command only indicates if the EAP-response message has been successfully sent to lower layers or not.</w:t>
      </w:r>
    </w:p>
    <w:bookmarkEnd w:id="14"/>
    <w:p w14:paraId="7CF0A592" w14:textId="77777777" w:rsidR="00BF3666" w:rsidRPr="000903C1" w:rsidRDefault="00BF3666" w:rsidP="00BF3666">
      <w:pPr>
        <w:pStyle w:val="NO"/>
        <w:rPr>
          <w:rFonts w:ascii="Courier New" w:hAnsi="Courier New"/>
        </w:rPr>
      </w:pPr>
      <w:r w:rsidRPr="000903C1">
        <w:t>NOTE:</w:t>
      </w:r>
      <w:r w:rsidRPr="000903C1">
        <w:tab/>
        <w:t>Calculating the EAP response for the request received can be implementation specific.</w:t>
      </w:r>
    </w:p>
    <w:p w14:paraId="370CBA1E" w14:textId="77777777" w:rsidR="00BF3666" w:rsidRPr="000903C1" w:rsidRDefault="00BF3666" w:rsidP="00BF3666">
      <w:pPr>
        <w:rPr>
          <w:b/>
        </w:rPr>
      </w:pPr>
      <w:r w:rsidRPr="000903C1">
        <w:rPr>
          <w:b/>
        </w:rPr>
        <w:t>Defined values</w:t>
      </w:r>
    </w:p>
    <w:p w14:paraId="7E4CCFE9" w14:textId="77777777" w:rsidR="00BF3666" w:rsidRPr="000903C1" w:rsidRDefault="00BF3666" w:rsidP="00BF3666">
      <w:pPr>
        <w:pStyle w:val="B1"/>
      </w:pPr>
      <w:bookmarkStart w:id="15" w:name="_MCCTEMPBM_CRPT80112561___7"/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>: integer type, specifies a particular QoS flow definition (see the +CGDCONT and +CGDSCONT commands).</w:t>
      </w:r>
    </w:p>
    <w:p w14:paraId="63D114A1" w14:textId="7DCADF93" w:rsidR="00BF3666" w:rsidRPr="000903C1" w:rsidRDefault="00BF3666" w:rsidP="00BF3666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len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type, indicates the length of the EAP message content. It can be of max </w:t>
      </w:r>
      <w:del w:id="16" w:author="XL" w:date="2023-09-24T19:00:00Z">
        <w:r w:rsidRPr="000903C1" w:rsidDel="00A004EE">
          <w:delText xml:space="preserve">1503 </w:delText>
        </w:r>
      </w:del>
      <w:ins w:id="17" w:author="XL" w:date="2023-09-24T19:00:00Z">
        <w:r w:rsidR="00A004EE">
          <w:t>1500</w:t>
        </w:r>
        <w:r w:rsidR="00A004EE" w:rsidRPr="000903C1">
          <w:t xml:space="preserve"> </w:t>
        </w:r>
      </w:ins>
      <w:r w:rsidRPr="000903C1">
        <w:t>according to 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 clause 9.11.2.2.</w:t>
      </w:r>
    </w:p>
    <w:p w14:paraId="67114F69" w14:textId="77777777" w:rsidR="00BF3666" w:rsidRPr="000903C1" w:rsidRDefault="00BF3666" w:rsidP="00BF3666">
      <w:pPr>
        <w:pStyle w:val="B1"/>
        <w:rPr>
          <w:rFonts w:ascii="Menlo" w:hAnsi="Menlo" w:cs="Menlo" w:hint="eastAsia"/>
          <w:color w:val="000000"/>
          <w:sz w:val="18"/>
          <w:szCs w:val="18"/>
          <w:lang w:val="en-IN"/>
        </w:rPr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  <w:i/>
          <w:iCs/>
        </w:rPr>
        <w:t>eap_msg</w:t>
      </w:r>
      <w:proofErr w:type="spellEnd"/>
      <w:r w:rsidRPr="000903C1">
        <w:rPr>
          <w:rFonts w:ascii="Courier New" w:hAnsi="Courier New"/>
        </w:rPr>
        <w:t>&gt;</w:t>
      </w:r>
      <w:r w:rsidRPr="000903C1">
        <w:t>: string type in hexadecimal format, consists of the EAP message from network as defined in IETF RFC </w:t>
      </w:r>
      <w:proofErr w:type="gramStart"/>
      <w:r w:rsidRPr="000903C1">
        <w:t>3748 ,</w:t>
      </w:r>
      <w:proofErr w:type="gramEnd"/>
      <w:r w:rsidRPr="000903C1">
        <w:t xml:space="preserve"> IETF RFC 4187  and IETF RFC 5448. This parameter shall not be subject to conventional character conversion as per +CSCS.</w:t>
      </w:r>
    </w:p>
    <w:bookmarkEnd w:id="15"/>
    <w:p w14:paraId="1E2050B4" w14:textId="77777777" w:rsidR="00BF3666" w:rsidRPr="000903C1" w:rsidRDefault="00BF3666" w:rsidP="00BF3666">
      <w:pPr>
        <w:rPr>
          <w:b/>
        </w:rPr>
      </w:pPr>
      <w:r w:rsidRPr="000903C1">
        <w:rPr>
          <w:b/>
        </w:rPr>
        <w:t>Implementation</w:t>
      </w:r>
    </w:p>
    <w:p w14:paraId="1E9BB9D1" w14:textId="1168817A" w:rsidR="00C72948" w:rsidRPr="00BF3666" w:rsidRDefault="00BF3666" w:rsidP="00BF3666">
      <w:r w:rsidRPr="000903C1">
        <w:t>Optional.</w:t>
      </w:r>
    </w:p>
    <w:p w14:paraId="2BBCEADC" w14:textId="400BC545" w:rsidR="00C72948" w:rsidRDefault="00C72948" w:rsidP="00C72948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*****Next change *****</w:t>
      </w:r>
    </w:p>
    <w:p w14:paraId="2683C42F" w14:textId="77777777" w:rsidR="00BF3666" w:rsidRPr="00100605" w:rsidRDefault="00BF3666" w:rsidP="00BF3666">
      <w:pPr>
        <w:pStyle w:val="3"/>
      </w:pPr>
      <w:bookmarkStart w:id="18" w:name="_Toc146247242"/>
      <w:r w:rsidRPr="00100605">
        <w:t>10.1.83</w:t>
      </w:r>
      <w:r w:rsidRPr="00100605">
        <w:tab/>
        <w:t xml:space="preserve">5G </w:t>
      </w:r>
      <w:proofErr w:type="spellStart"/>
      <w:r w:rsidRPr="00100605">
        <w:t>ProSe</w:t>
      </w:r>
      <w:proofErr w:type="spellEnd"/>
      <w:r w:rsidRPr="00100605">
        <w:t xml:space="preserve"> UE-to-network Relay Authentication Response +C5G</w:t>
      </w:r>
      <w:bookmarkStart w:id="19" w:name="_Hlk110848959"/>
      <w:r w:rsidRPr="000903C1">
        <w:t>P</w:t>
      </w:r>
      <w:r>
        <w:t>U2NR</w:t>
      </w:r>
      <w:r w:rsidRPr="000903C1">
        <w:t>A</w:t>
      </w:r>
      <w:r>
        <w:t>UTHR</w:t>
      </w:r>
      <w:bookmarkEnd w:id="18"/>
      <w:bookmarkEnd w:id="19"/>
    </w:p>
    <w:p w14:paraId="280A13E5" w14:textId="77777777" w:rsidR="00BF3666" w:rsidRPr="000903C1" w:rsidRDefault="00BF3666" w:rsidP="00BF3666">
      <w:pPr>
        <w:pStyle w:val="TH"/>
      </w:pPr>
      <w:r w:rsidRPr="000903C1">
        <w:t>Table 10.1.</w:t>
      </w:r>
      <w:r>
        <w:t>83</w:t>
      </w:r>
      <w:r w:rsidRPr="000903C1">
        <w:t>-1: +C5GP</w:t>
      </w:r>
      <w:r>
        <w:t>U2NR</w:t>
      </w:r>
      <w:r w:rsidRPr="000903C1">
        <w:t>A</w:t>
      </w:r>
      <w:r>
        <w:t xml:space="preserve">UTHR </w:t>
      </w:r>
      <w:r w:rsidRPr="000903C1">
        <w:t>action command syntax</w:t>
      </w:r>
    </w:p>
    <w:tbl>
      <w:tblPr>
        <w:tblW w:w="7513" w:type="dxa"/>
        <w:tblInd w:w="1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20"/>
        <w:gridCol w:w="3293"/>
      </w:tblGrid>
      <w:tr w:rsidR="00BF3666" w:rsidRPr="000903C1" w14:paraId="25BB8A96" w14:textId="77777777" w:rsidTr="005F06DB">
        <w:trPr>
          <w:cantSplit/>
        </w:trPr>
        <w:tc>
          <w:tcPr>
            <w:tcW w:w="4220" w:type="dxa"/>
          </w:tcPr>
          <w:p w14:paraId="25AA0359" w14:textId="77777777" w:rsidR="00BF3666" w:rsidRPr="000903C1" w:rsidRDefault="00BF3666" w:rsidP="005F06DB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3293" w:type="dxa"/>
          </w:tcPr>
          <w:p w14:paraId="064F27EE" w14:textId="77777777" w:rsidR="00BF3666" w:rsidRPr="000903C1" w:rsidRDefault="00BF3666" w:rsidP="005F06DB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BF3666" w:rsidRPr="000903C1" w14:paraId="7C314CBF" w14:textId="77777777" w:rsidTr="005F06DB">
        <w:trPr>
          <w:cantSplit/>
        </w:trPr>
        <w:tc>
          <w:tcPr>
            <w:tcW w:w="4220" w:type="dxa"/>
          </w:tcPr>
          <w:p w14:paraId="26C06E04" w14:textId="77777777" w:rsidR="00BF3666" w:rsidRPr="000903C1" w:rsidRDefault="00BF3666" w:rsidP="005F06DB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+C5G</w:t>
            </w:r>
            <w:r w:rsidRPr="00B67278">
              <w:rPr>
                <w:rFonts w:ascii="Courier New" w:hAnsi="Courier New"/>
              </w:rPr>
              <w:t>PU2NRAUTHR</w:t>
            </w:r>
            <w:r w:rsidRPr="000903C1">
              <w:rPr>
                <w:rFonts w:ascii="Courier New" w:hAnsi="Courier New"/>
              </w:rPr>
              <w:t>=&lt;</w:t>
            </w:r>
            <w:proofErr w:type="spellStart"/>
            <w:r>
              <w:rPr>
                <w:rFonts w:ascii="Courier New" w:hAnsi="Courier New"/>
              </w:rPr>
              <w:t>rm</w:t>
            </w:r>
            <w:r w:rsidRPr="000903C1">
              <w:rPr>
                <w:rFonts w:ascii="Courier New" w:hAnsi="Courier New"/>
              </w:rPr>
              <w:t>id</w:t>
            </w:r>
            <w:proofErr w:type="spellEnd"/>
            <w:r w:rsidRPr="000903C1">
              <w:rPr>
                <w:rFonts w:ascii="Courier New" w:hAnsi="Courier New"/>
              </w:rPr>
              <w:t>&gt;,&lt;</w:t>
            </w:r>
            <w:proofErr w:type="spellStart"/>
            <w:r w:rsidRPr="000903C1">
              <w:rPr>
                <w:rFonts w:ascii="Courier New" w:hAnsi="Courier New"/>
              </w:rPr>
              <w:t>len</w:t>
            </w:r>
            <w:proofErr w:type="spellEnd"/>
            <w:r w:rsidRPr="000903C1">
              <w:rPr>
                <w:rFonts w:ascii="Courier New" w:hAnsi="Courier New"/>
              </w:rPr>
              <w:t>&gt;,&lt;</w:t>
            </w:r>
            <w:proofErr w:type="spellStart"/>
            <w:r w:rsidRPr="000903C1">
              <w:rPr>
                <w:rFonts w:ascii="Courier New" w:hAnsi="Courier New"/>
              </w:rPr>
              <w:t>eap_msg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</w:p>
        </w:tc>
        <w:tc>
          <w:tcPr>
            <w:tcW w:w="3293" w:type="dxa"/>
          </w:tcPr>
          <w:p w14:paraId="3F495AE8" w14:textId="77777777" w:rsidR="00BF3666" w:rsidRPr="000903C1" w:rsidRDefault="00BF3666" w:rsidP="005F06DB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BF3666" w:rsidRPr="000903C1" w14:paraId="32E1CAF4" w14:textId="77777777" w:rsidTr="005F06DB">
        <w:trPr>
          <w:cantSplit/>
        </w:trPr>
        <w:tc>
          <w:tcPr>
            <w:tcW w:w="4220" w:type="dxa"/>
          </w:tcPr>
          <w:p w14:paraId="0A5A2CC2" w14:textId="77777777" w:rsidR="00BF3666" w:rsidRPr="000903C1" w:rsidRDefault="00BF3666" w:rsidP="005F06DB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+C5G</w:t>
            </w:r>
            <w:r w:rsidRPr="00B67278">
              <w:rPr>
                <w:rFonts w:ascii="Courier New" w:hAnsi="Courier New"/>
              </w:rPr>
              <w:t>PU2NRAUTHR</w:t>
            </w:r>
            <w:r w:rsidRPr="000903C1">
              <w:rPr>
                <w:rFonts w:ascii="Courier New" w:hAnsi="Courier New"/>
              </w:rPr>
              <w:t>=?</w:t>
            </w:r>
          </w:p>
        </w:tc>
        <w:tc>
          <w:tcPr>
            <w:tcW w:w="3293" w:type="dxa"/>
          </w:tcPr>
          <w:p w14:paraId="4073BB36" w14:textId="77777777" w:rsidR="00BF3666" w:rsidRPr="000903C1" w:rsidRDefault="00BF3666" w:rsidP="005F06DB">
            <w:pPr>
              <w:spacing w:after="20"/>
              <w:rPr>
                <w:rFonts w:ascii="Courier New" w:hAnsi="Courier New"/>
              </w:rPr>
            </w:pPr>
          </w:p>
        </w:tc>
      </w:tr>
    </w:tbl>
    <w:p w14:paraId="1B33BF4B" w14:textId="77777777" w:rsidR="00BF3666" w:rsidRPr="000903C1" w:rsidRDefault="00BF3666" w:rsidP="00BF3666"/>
    <w:p w14:paraId="2B3E731E" w14:textId="77777777" w:rsidR="00BF3666" w:rsidRPr="000903C1" w:rsidRDefault="00BF3666" w:rsidP="00BF3666">
      <w:pPr>
        <w:rPr>
          <w:b/>
        </w:rPr>
      </w:pPr>
      <w:r w:rsidRPr="000903C1">
        <w:rPr>
          <w:b/>
        </w:rPr>
        <w:t>Description</w:t>
      </w:r>
    </w:p>
    <w:p w14:paraId="15D31BB2" w14:textId="77777777" w:rsidR="00BF3666" w:rsidRPr="000903C1" w:rsidRDefault="00BF3666" w:rsidP="00BF3666">
      <w:r w:rsidRPr="000903C1">
        <w:t xml:space="preserve">Execution command allows the UE to send the EAP-response message to the EAP-request made by network for a particular </w:t>
      </w:r>
      <w:r>
        <w:t xml:space="preserve">5G </w:t>
      </w:r>
      <w:proofErr w:type="spellStart"/>
      <w:r>
        <w:t>ProSe</w:t>
      </w:r>
      <w:proofErr w:type="spellEnd"/>
      <w:r>
        <w:t xml:space="preserve"> remote UE</w:t>
      </w:r>
      <w:r w:rsidRPr="000903C1">
        <w:t xml:space="preserve">. The EAP-request message is received through the unsolicited result code </w:t>
      </w:r>
      <w:r w:rsidRPr="000903C1">
        <w:rPr>
          <w:rFonts w:ascii="Courier New" w:hAnsi="Courier New"/>
        </w:rPr>
        <w:t>+C5G</w:t>
      </w:r>
      <w:r w:rsidRPr="000237A4">
        <w:rPr>
          <w:rFonts w:ascii="Courier New" w:hAnsi="Courier New"/>
        </w:rPr>
        <w:t>PU2NRAUTH</w:t>
      </w:r>
      <w:r w:rsidRPr="000903C1">
        <w:t>. The response to the execution command only indicates if the EAP-response message has been successfully sent to lower layers or not.</w:t>
      </w:r>
    </w:p>
    <w:p w14:paraId="5EDA2E50" w14:textId="77777777" w:rsidR="00BF3666" w:rsidRPr="000903C1" w:rsidRDefault="00BF3666" w:rsidP="00BF3666">
      <w:pPr>
        <w:pStyle w:val="NO"/>
        <w:rPr>
          <w:rFonts w:ascii="Courier New" w:hAnsi="Courier New"/>
        </w:rPr>
      </w:pPr>
      <w:r w:rsidRPr="000903C1">
        <w:t>NOTE:</w:t>
      </w:r>
      <w:r w:rsidRPr="000903C1">
        <w:tab/>
        <w:t>Calculating the EAP response for the request received can be implementation specific.</w:t>
      </w:r>
    </w:p>
    <w:p w14:paraId="732FAB2B" w14:textId="77777777" w:rsidR="00BF3666" w:rsidRPr="000903C1" w:rsidRDefault="00BF3666" w:rsidP="00BF3666">
      <w:pPr>
        <w:rPr>
          <w:b/>
        </w:rPr>
      </w:pPr>
      <w:r w:rsidRPr="000903C1">
        <w:rPr>
          <w:b/>
        </w:rPr>
        <w:t>Defined values</w:t>
      </w:r>
    </w:p>
    <w:p w14:paraId="06C69759" w14:textId="77777777" w:rsidR="00BF3666" w:rsidRPr="00D2259A" w:rsidRDefault="00BF3666" w:rsidP="00BF3666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>
        <w:rPr>
          <w:rFonts w:ascii="Courier New" w:hAnsi="Courier New"/>
        </w:rPr>
        <w:t>rm</w:t>
      </w:r>
      <w:r w:rsidRPr="000903C1">
        <w:rPr>
          <w:rFonts w:ascii="Courier New" w:hAnsi="Courier New"/>
        </w:rPr>
        <w:t>id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type, </w:t>
      </w:r>
      <w:r>
        <w:t>identifies</w:t>
      </w:r>
      <w:r w:rsidRPr="000903C1">
        <w:t xml:space="preserve"> a particular </w:t>
      </w:r>
      <w:r>
        <w:t xml:space="preserve">5G </w:t>
      </w:r>
      <w:proofErr w:type="spellStart"/>
      <w:r>
        <w:t>ProSe</w:t>
      </w:r>
      <w:proofErr w:type="spellEnd"/>
      <w:r>
        <w:t xml:space="preserve"> remote UE</w:t>
      </w:r>
      <w:r w:rsidRPr="000903C1">
        <w:t>.</w:t>
      </w:r>
      <w:r>
        <w:t xml:space="preserve"> The &lt;</w:t>
      </w:r>
      <w:proofErr w:type="spellStart"/>
      <w:r>
        <w:t>rmid</w:t>
      </w:r>
      <w:proofErr w:type="spellEnd"/>
      <w:r>
        <w:t xml:space="preserve">&gt; parameter is a local to </w:t>
      </w:r>
      <w:r w:rsidRPr="000903C1">
        <w:rPr>
          <w:color w:val="000000"/>
          <w:lang w:val="en-US"/>
        </w:rPr>
        <w:t>the TE-MT interface</w:t>
      </w:r>
      <w:r>
        <w:rPr>
          <w:color w:val="000000"/>
          <w:lang w:val="en-US"/>
        </w:rPr>
        <w:t>.</w:t>
      </w:r>
    </w:p>
    <w:p w14:paraId="0BA8D53A" w14:textId="1852F866" w:rsidR="00BF3666" w:rsidRPr="000903C1" w:rsidRDefault="00BF3666" w:rsidP="00BF3666">
      <w:pPr>
        <w:pStyle w:val="B1"/>
      </w:pPr>
      <w:r w:rsidRPr="000903C1">
        <w:rPr>
          <w:rFonts w:ascii="Courier New" w:hAnsi="Courier New"/>
        </w:rPr>
        <w:lastRenderedPageBreak/>
        <w:t>&lt;</w:t>
      </w:r>
      <w:proofErr w:type="spellStart"/>
      <w:r w:rsidRPr="000903C1">
        <w:rPr>
          <w:rFonts w:ascii="Courier New" w:hAnsi="Courier New"/>
        </w:rPr>
        <w:t>len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type, indicates the length of the EAP message content. It can be of max </w:t>
      </w:r>
      <w:del w:id="20" w:author="XL" w:date="2023-09-24T19:00:00Z">
        <w:r w:rsidRPr="000903C1" w:rsidDel="00A004EE">
          <w:delText xml:space="preserve">1503 </w:delText>
        </w:r>
      </w:del>
      <w:ins w:id="21" w:author="XL" w:date="2023-09-24T19:00:00Z">
        <w:r w:rsidR="00A004EE">
          <w:t>1500</w:t>
        </w:r>
        <w:r w:rsidR="00A004EE" w:rsidRPr="000903C1">
          <w:t xml:space="preserve"> </w:t>
        </w:r>
      </w:ins>
      <w:r w:rsidRPr="000903C1">
        <w:t>according to 3GPP TS 2</w:t>
      </w:r>
      <w:r w:rsidRPr="000903C1">
        <w:rPr>
          <w:rFonts w:hint="eastAsia"/>
          <w:lang w:eastAsia="ko-KR"/>
        </w:rPr>
        <w:t>4</w:t>
      </w:r>
      <w:r w:rsidRPr="000903C1">
        <w:t>.</w:t>
      </w:r>
      <w:r w:rsidRPr="000903C1">
        <w:rPr>
          <w:rFonts w:hint="eastAsia"/>
          <w:lang w:eastAsia="ko-KR"/>
        </w:rPr>
        <w:t>5</w:t>
      </w:r>
      <w:r w:rsidRPr="000903C1">
        <w:t>01 [161] clause 9.11.2.2.</w:t>
      </w:r>
    </w:p>
    <w:p w14:paraId="6708C5C5" w14:textId="77777777" w:rsidR="00BF3666" w:rsidRPr="000903C1" w:rsidRDefault="00BF3666" w:rsidP="00BF3666">
      <w:pPr>
        <w:pStyle w:val="B1"/>
        <w:rPr>
          <w:rFonts w:ascii="Menlo" w:hAnsi="Menlo" w:cs="Menlo" w:hint="eastAsia"/>
          <w:color w:val="000000"/>
          <w:sz w:val="18"/>
          <w:szCs w:val="18"/>
          <w:lang w:val="en-IN"/>
        </w:rPr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  <w:i/>
          <w:iCs/>
        </w:rPr>
        <w:t>eap_msg</w:t>
      </w:r>
      <w:proofErr w:type="spellEnd"/>
      <w:r w:rsidRPr="000903C1">
        <w:rPr>
          <w:rFonts w:ascii="Courier New" w:hAnsi="Courier New"/>
        </w:rPr>
        <w:t>&gt;</w:t>
      </w:r>
      <w:r w:rsidRPr="000903C1">
        <w:t>: string type in hexadecimal format, consists of the EAP message f</w:t>
      </w:r>
      <w:r>
        <w:t xml:space="preserve">rom 5G </w:t>
      </w:r>
      <w:proofErr w:type="spellStart"/>
      <w:r>
        <w:t>ProSe</w:t>
      </w:r>
      <w:proofErr w:type="spellEnd"/>
      <w:r>
        <w:t xml:space="preserve"> remote UE</w:t>
      </w:r>
      <w:r w:rsidRPr="000903C1">
        <w:t xml:space="preserve"> as defined in IETF RFC </w:t>
      </w:r>
      <w:proofErr w:type="gramStart"/>
      <w:r w:rsidRPr="000903C1">
        <w:t>3748 ,</w:t>
      </w:r>
      <w:proofErr w:type="gramEnd"/>
      <w:r w:rsidRPr="000903C1">
        <w:t xml:space="preserve"> IETF RFC 4187  and IETF RFC 5448. This parameter shall not be subject to conventional character conversion as per +CSCS.</w:t>
      </w:r>
    </w:p>
    <w:p w14:paraId="5697FD24" w14:textId="77777777" w:rsidR="00BF3666" w:rsidRPr="00100605" w:rsidRDefault="00BF3666" w:rsidP="00BF3666">
      <w:pPr>
        <w:rPr>
          <w:b/>
          <w:lang w:val="fr-FR"/>
        </w:rPr>
      </w:pPr>
      <w:r w:rsidRPr="00100605">
        <w:rPr>
          <w:b/>
          <w:lang w:val="fr-FR"/>
        </w:rPr>
        <w:t>Implementation</w:t>
      </w:r>
    </w:p>
    <w:p w14:paraId="573440EB" w14:textId="1FF767F2" w:rsidR="00C72948" w:rsidRPr="00BF3666" w:rsidRDefault="00BF3666" w:rsidP="00BF3666">
      <w:pPr>
        <w:rPr>
          <w:lang w:val="fr-FR"/>
        </w:rPr>
      </w:pPr>
      <w:r w:rsidRPr="00100605">
        <w:rPr>
          <w:lang w:val="fr-FR"/>
        </w:rPr>
        <w:t>Optional.</w:t>
      </w:r>
    </w:p>
    <w:p w14:paraId="68C9CD36" w14:textId="23CD1AFF" w:rsidR="001E41F3" w:rsidRDefault="004D3392" w:rsidP="004D3392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BB82E" w14:textId="77777777" w:rsidR="00CE61B4" w:rsidRDefault="00CE61B4">
      <w:r>
        <w:separator/>
      </w:r>
    </w:p>
  </w:endnote>
  <w:endnote w:type="continuationSeparator" w:id="0">
    <w:p w14:paraId="49138181" w14:textId="77777777" w:rsidR="00CE61B4" w:rsidRDefault="00CE6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nlo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C22D0" w14:textId="77777777" w:rsidR="00CE61B4" w:rsidRDefault="00CE61B4">
      <w:r>
        <w:separator/>
      </w:r>
    </w:p>
  </w:footnote>
  <w:footnote w:type="continuationSeparator" w:id="0">
    <w:p w14:paraId="1BA8C86B" w14:textId="77777777" w:rsidR="00CE61B4" w:rsidRDefault="00CE6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495E41"/>
    <w:multiLevelType w:val="hybridMultilevel"/>
    <w:tmpl w:val="612E7E10"/>
    <w:lvl w:ilvl="0" w:tplc="E7761C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74630AA"/>
    <w:multiLevelType w:val="hybridMultilevel"/>
    <w:tmpl w:val="E15627EA"/>
    <w:lvl w:ilvl="0" w:tplc="DA3CE4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A9D5BF4"/>
    <w:multiLevelType w:val="hybridMultilevel"/>
    <w:tmpl w:val="63F4EAF6"/>
    <w:lvl w:ilvl="0" w:tplc="D5E8BC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3276409"/>
    <w:multiLevelType w:val="hybridMultilevel"/>
    <w:tmpl w:val="7CCE4E76"/>
    <w:lvl w:ilvl="0" w:tplc="4C0239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XL">
    <w15:presenceInfo w15:providerId="None" w15:userId="X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268E"/>
    <w:rsid w:val="000D44B3"/>
    <w:rsid w:val="001311A8"/>
    <w:rsid w:val="00141BFD"/>
    <w:rsid w:val="00145D43"/>
    <w:rsid w:val="00167006"/>
    <w:rsid w:val="00167419"/>
    <w:rsid w:val="001710B6"/>
    <w:rsid w:val="00177C57"/>
    <w:rsid w:val="00192C46"/>
    <w:rsid w:val="001A08B3"/>
    <w:rsid w:val="001A39A5"/>
    <w:rsid w:val="001A7B60"/>
    <w:rsid w:val="001B52F0"/>
    <w:rsid w:val="001B7A65"/>
    <w:rsid w:val="001E3CE0"/>
    <w:rsid w:val="001E41F3"/>
    <w:rsid w:val="00203632"/>
    <w:rsid w:val="00221571"/>
    <w:rsid w:val="00230D07"/>
    <w:rsid w:val="0026004D"/>
    <w:rsid w:val="002640DD"/>
    <w:rsid w:val="00274A25"/>
    <w:rsid w:val="00275D12"/>
    <w:rsid w:val="00284FEB"/>
    <w:rsid w:val="002860C4"/>
    <w:rsid w:val="002B5741"/>
    <w:rsid w:val="002E472E"/>
    <w:rsid w:val="00305409"/>
    <w:rsid w:val="00305F43"/>
    <w:rsid w:val="00311A2C"/>
    <w:rsid w:val="003609EF"/>
    <w:rsid w:val="0036231A"/>
    <w:rsid w:val="00374DD4"/>
    <w:rsid w:val="0038616E"/>
    <w:rsid w:val="00387582"/>
    <w:rsid w:val="00387A17"/>
    <w:rsid w:val="0039107D"/>
    <w:rsid w:val="003B73DE"/>
    <w:rsid w:val="003B7AE4"/>
    <w:rsid w:val="003E1A36"/>
    <w:rsid w:val="003E1EFE"/>
    <w:rsid w:val="00410371"/>
    <w:rsid w:val="00416780"/>
    <w:rsid w:val="004242F1"/>
    <w:rsid w:val="0042640D"/>
    <w:rsid w:val="00430CC2"/>
    <w:rsid w:val="00436058"/>
    <w:rsid w:val="00436C31"/>
    <w:rsid w:val="00443D47"/>
    <w:rsid w:val="00453F3E"/>
    <w:rsid w:val="004832A2"/>
    <w:rsid w:val="004B75B7"/>
    <w:rsid w:val="004D3392"/>
    <w:rsid w:val="005064BD"/>
    <w:rsid w:val="0051382A"/>
    <w:rsid w:val="005141D9"/>
    <w:rsid w:val="0051580D"/>
    <w:rsid w:val="00520007"/>
    <w:rsid w:val="00520CA3"/>
    <w:rsid w:val="00532F53"/>
    <w:rsid w:val="00547111"/>
    <w:rsid w:val="00557E0C"/>
    <w:rsid w:val="005755D8"/>
    <w:rsid w:val="00590DFA"/>
    <w:rsid w:val="0059202F"/>
    <w:rsid w:val="00592D74"/>
    <w:rsid w:val="005A50CE"/>
    <w:rsid w:val="005E2C44"/>
    <w:rsid w:val="0061507C"/>
    <w:rsid w:val="00621188"/>
    <w:rsid w:val="006257ED"/>
    <w:rsid w:val="0062788A"/>
    <w:rsid w:val="00653DE4"/>
    <w:rsid w:val="006618AA"/>
    <w:rsid w:val="00665C47"/>
    <w:rsid w:val="00695808"/>
    <w:rsid w:val="006B46FB"/>
    <w:rsid w:val="006D1133"/>
    <w:rsid w:val="006D2ED6"/>
    <w:rsid w:val="006E21FB"/>
    <w:rsid w:val="006E22C2"/>
    <w:rsid w:val="006E6B5C"/>
    <w:rsid w:val="006F5DDB"/>
    <w:rsid w:val="006F7EDC"/>
    <w:rsid w:val="00717CE1"/>
    <w:rsid w:val="007329C6"/>
    <w:rsid w:val="00745F0C"/>
    <w:rsid w:val="00755C0D"/>
    <w:rsid w:val="0076416F"/>
    <w:rsid w:val="007646A1"/>
    <w:rsid w:val="007735E6"/>
    <w:rsid w:val="00774DFB"/>
    <w:rsid w:val="00792342"/>
    <w:rsid w:val="007977A8"/>
    <w:rsid w:val="007A18B4"/>
    <w:rsid w:val="007A3D2D"/>
    <w:rsid w:val="007B512A"/>
    <w:rsid w:val="007C2097"/>
    <w:rsid w:val="007D6A07"/>
    <w:rsid w:val="007D6A43"/>
    <w:rsid w:val="007E138F"/>
    <w:rsid w:val="007E5E0C"/>
    <w:rsid w:val="007F7259"/>
    <w:rsid w:val="008040A8"/>
    <w:rsid w:val="00804359"/>
    <w:rsid w:val="008279FA"/>
    <w:rsid w:val="00827BDF"/>
    <w:rsid w:val="008626E7"/>
    <w:rsid w:val="00863028"/>
    <w:rsid w:val="00870EE7"/>
    <w:rsid w:val="00883580"/>
    <w:rsid w:val="008863B9"/>
    <w:rsid w:val="008A45A6"/>
    <w:rsid w:val="008B2764"/>
    <w:rsid w:val="008B2989"/>
    <w:rsid w:val="008B5A0E"/>
    <w:rsid w:val="008C5AF2"/>
    <w:rsid w:val="008D3CCC"/>
    <w:rsid w:val="008E6884"/>
    <w:rsid w:val="008F3789"/>
    <w:rsid w:val="008F656B"/>
    <w:rsid w:val="008F686C"/>
    <w:rsid w:val="009148DE"/>
    <w:rsid w:val="00926D59"/>
    <w:rsid w:val="00935113"/>
    <w:rsid w:val="00941E30"/>
    <w:rsid w:val="00942400"/>
    <w:rsid w:val="00951F18"/>
    <w:rsid w:val="009777D9"/>
    <w:rsid w:val="00991B88"/>
    <w:rsid w:val="009A41A2"/>
    <w:rsid w:val="009A5753"/>
    <w:rsid w:val="009A579D"/>
    <w:rsid w:val="009A7737"/>
    <w:rsid w:val="009D7DD4"/>
    <w:rsid w:val="009E3297"/>
    <w:rsid w:val="009F734F"/>
    <w:rsid w:val="00A004EE"/>
    <w:rsid w:val="00A11EAE"/>
    <w:rsid w:val="00A246B6"/>
    <w:rsid w:val="00A312E5"/>
    <w:rsid w:val="00A339BE"/>
    <w:rsid w:val="00A4613F"/>
    <w:rsid w:val="00A47E70"/>
    <w:rsid w:val="00A50CF0"/>
    <w:rsid w:val="00A7671C"/>
    <w:rsid w:val="00A80F6E"/>
    <w:rsid w:val="00AA2CBC"/>
    <w:rsid w:val="00AC5820"/>
    <w:rsid w:val="00AD1CD8"/>
    <w:rsid w:val="00AD6280"/>
    <w:rsid w:val="00B047E8"/>
    <w:rsid w:val="00B242CB"/>
    <w:rsid w:val="00B258BB"/>
    <w:rsid w:val="00B535BE"/>
    <w:rsid w:val="00B67B97"/>
    <w:rsid w:val="00B968C8"/>
    <w:rsid w:val="00BA3EC5"/>
    <w:rsid w:val="00BA51D9"/>
    <w:rsid w:val="00BA680E"/>
    <w:rsid w:val="00BB5DFC"/>
    <w:rsid w:val="00BB6076"/>
    <w:rsid w:val="00BC41C8"/>
    <w:rsid w:val="00BC4CBA"/>
    <w:rsid w:val="00BD279D"/>
    <w:rsid w:val="00BD32B5"/>
    <w:rsid w:val="00BD6BB8"/>
    <w:rsid w:val="00BF3666"/>
    <w:rsid w:val="00C60932"/>
    <w:rsid w:val="00C66BA2"/>
    <w:rsid w:val="00C72948"/>
    <w:rsid w:val="00C870F6"/>
    <w:rsid w:val="00C95985"/>
    <w:rsid w:val="00CA0559"/>
    <w:rsid w:val="00CC5026"/>
    <w:rsid w:val="00CC68D0"/>
    <w:rsid w:val="00CE61B4"/>
    <w:rsid w:val="00CF6B51"/>
    <w:rsid w:val="00D01232"/>
    <w:rsid w:val="00D03F9A"/>
    <w:rsid w:val="00D06D51"/>
    <w:rsid w:val="00D21341"/>
    <w:rsid w:val="00D221CA"/>
    <w:rsid w:val="00D24991"/>
    <w:rsid w:val="00D34C9B"/>
    <w:rsid w:val="00D361D6"/>
    <w:rsid w:val="00D50255"/>
    <w:rsid w:val="00D52ADE"/>
    <w:rsid w:val="00D558A5"/>
    <w:rsid w:val="00D654A1"/>
    <w:rsid w:val="00D66520"/>
    <w:rsid w:val="00D80124"/>
    <w:rsid w:val="00D84AE9"/>
    <w:rsid w:val="00DD3FD1"/>
    <w:rsid w:val="00DE34CF"/>
    <w:rsid w:val="00DF69D8"/>
    <w:rsid w:val="00E13050"/>
    <w:rsid w:val="00E13F3D"/>
    <w:rsid w:val="00E34898"/>
    <w:rsid w:val="00E513BA"/>
    <w:rsid w:val="00E70134"/>
    <w:rsid w:val="00E778B0"/>
    <w:rsid w:val="00EA2FE7"/>
    <w:rsid w:val="00EB09B7"/>
    <w:rsid w:val="00EE7D7C"/>
    <w:rsid w:val="00EF5B11"/>
    <w:rsid w:val="00EF796B"/>
    <w:rsid w:val="00F25D98"/>
    <w:rsid w:val="00F300FB"/>
    <w:rsid w:val="00F338E1"/>
    <w:rsid w:val="00F514FD"/>
    <w:rsid w:val="00F61657"/>
    <w:rsid w:val="00F85266"/>
    <w:rsid w:val="00F90776"/>
    <w:rsid w:val="00F918C0"/>
    <w:rsid w:val="00FB079D"/>
    <w:rsid w:val="00FB6386"/>
    <w:rsid w:val="00FC04E4"/>
    <w:rsid w:val="00FC147B"/>
    <w:rsid w:val="00FC2818"/>
    <w:rsid w:val="00FF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D339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4D3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D339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3E1E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3E1EFE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D6280"/>
    <w:rPr>
      <w:rFonts w:ascii="Times New Roman" w:hAnsi="Times New Roman"/>
    </w:rPr>
  </w:style>
  <w:style w:type="character" w:customStyle="1" w:styleId="THChar">
    <w:name w:val="TH Char"/>
    <w:link w:val="TH"/>
    <w:qFormat/>
    <w:rsid w:val="00AD6280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AD62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D628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203632"/>
    <w:rPr>
      <w:rFonts w:ascii="Arial" w:hAnsi="Arial"/>
      <w:sz w:val="28"/>
      <w:lang w:val="en-GB" w:eastAsia="en-US"/>
    </w:rPr>
  </w:style>
  <w:style w:type="character" w:customStyle="1" w:styleId="TF0">
    <w:name w:val="TF (文字)"/>
    <w:link w:val="TF"/>
    <w:locked/>
    <w:rsid w:val="00E778B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E778B0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E778B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6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A5BFE-DABB-4657-BC93-E23AA744A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1480</TotalTime>
  <Pages>4</Pages>
  <Words>911</Words>
  <Characters>5195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670</cp:revision>
  <cp:lastPrinted>1900-01-01T00:00:00Z</cp:lastPrinted>
  <dcterms:created xsi:type="dcterms:W3CDTF">2023-01-09T13:03:00Z</dcterms:created>
  <dcterms:modified xsi:type="dcterms:W3CDTF">2023-10-01T00:24:00Z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(3)GHuXlElwZv1g+xe93lV2oL4/alOB3seUGXPl1o5/K/ihr8jp/ciNC7QwlbZrWgHZK9+YUeOg
pzXBjUX0Hyldg4ovFBFgXGFPVaV4ADXDlYE92P3eGIdAjcfFT5EE8nrWDXqwHVc7gLdAnTLD
ySB1VERV/IPfsxunTRAn17+qjkrfRQEDaiZTgI3xjWcuM3djNV798KmW25zfOnTtskEaYCow
NL6YgMj8Mv2pUoLf5y</vt:lpwstr>
  </property>
  <property fmtid="{D5CDD505-2E9C-101B-9397-08002B2CF9AE}" pid="22" name="_2015_ms_pID_7253431">
    <vt:lpwstr>bojvLzLD6KemtiYiI1xaQB5zeJNVymGCopcjZoid5KQFwm4FjGwqHc
9U5Dpe8Z9zkuAI5b/UKpX5bWuDeViE5BsaCeMC+BJqu2j1Jgk/65c1sLPmp9bV3fmFBXg2JS
3eX6Bd373e0wcShDwmz3Rci0/kObLJnmnRT4ZWrM3Xx1OiP45upeKV1r2hOcGSQHlpNovq/T
NMEkB8Bv5/5pWLLTq+SQuLe5uEKjDlfGOyiH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1695350855</vt:lpwstr>
  </property>
</Properties>
</file>